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97" w:rsidRPr="00152B60" w:rsidRDefault="00130797" w:rsidP="00300966">
      <w:pPr>
        <w:tabs>
          <w:tab w:val="right" w:pos="9639"/>
        </w:tabs>
        <w:rPr>
          <w:rFonts w:ascii="Arial" w:eastAsia="Batang" w:hAnsi="Arial" w:cs="Arial"/>
          <w:b/>
          <w:sz w:val="24"/>
          <w:szCs w:val="24"/>
        </w:rPr>
      </w:pPr>
      <w:r>
        <w:rPr>
          <w:rFonts w:ascii="Arial" w:eastAsia="Batang" w:hAnsi="Arial" w:cs="Arial"/>
          <w:b/>
          <w:sz w:val="24"/>
          <w:szCs w:val="24"/>
        </w:rPr>
        <w:t>3GPP TSG SA Meeting #71</w:t>
      </w:r>
      <w:r w:rsidRPr="00152B60">
        <w:rPr>
          <w:rFonts w:ascii="Arial" w:eastAsia="Batang" w:hAnsi="Arial" w:cs="Arial"/>
          <w:b/>
          <w:sz w:val="24"/>
          <w:szCs w:val="24"/>
        </w:rPr>
        <w:tab/>
        <w:t xml:space="preserve">TD </w:t>
      </w:r>
      <w:r w:rsidRPr="00087156">
        <w:rPr>
          <w:rFonts w:ascii="Arial" w:eastAsia="Batang" w:hAnsi="Arial" w:cs="Arial"/>
          <w:b/>
          <w:sz w:val="24"/>
          <w:szCs w:val="24"/>
        </w:rPr>
        <w:t>SP-1</w:t>
      </w:r>
      <w:r>
        <w:rPr>
          <w:rFonts w:ascii="Arial" w:eastAsia="Batang" w:hAnsi="Arial" w:cs="Arial"/>
          <w:b/>
          <w:sz w:val="24"/>
          <w:szCs w:val="24"/>
        </w:rPr>
        <w:t>6</w:t>
      </w:r>
      <w:r w:rsidRPr="00087156">
        <w:rPr>
          <w:rFonts w:ascii="Arial" w:eastAsia="Batang" w:hAnsi="Arial" w:cs="Arial"/>
          <w:b/>
          <w:sz w:val="24"/>
          <w:szCs w:val="24"/>
        </w:rPr>
        <w:t>0</w:t>
      </w:r>
      <w:r>
        <w:rPr>
          <w:rFonts w:ascii="Arial" w:eastAsia="Batang" w:hAnsi="Arial" w:cs="Arial"/>
          <w:b/>
          <w:sz w:val="24"/>
          <w:szCs w:val="24"/>
        </w:rPr>
        <w:t>167</w:t>
      </w:r>
    </w:p>
    <w:p w:rsidR="00130797" w:rsidRPr="00087156" w:rsidRDefault="00130797" w:rsidP="00300966">
      <w:pPr>
        <w:pBdr>
          <w:bottom w:val="single" w:sz="4" w:space="1" w:color="auto"/>
        </w:pBdr>
        <w:tabs>
          <w:tab w:val="right" w:pos="9639"/>
        </w:tabs>
        <w:rPr>
          <w:rFonts w:ascii="Arial" w:eastAsia="Batang" w:hAnsi="Arial" w:cs="Arial"/>
          <w:b/>
          <w:sz w:val="24"/>
          <w:szCs w:val="24"/>
        </w:rPr>
      </w:pPr>
      <w:r>
        <w:rPr>
          <w:rFonts w:ascii="Arial" w:eastAsia="Batang" w:hAnsi="Arial" w:cs="Arial"/>
          <w:b/>
          <w:sz w:val="24"/>
          <w:szCs w:val="24"/>
        </w:rPr>
        <w:t>Goteborg, Sweden, 09 - 11 March 2016</w:t>
      </w:r>
      <w:r w:rsidRPr="00130797">
        <w:rPr>
          <w:rFonts w:eastAsia="Batang"/>
          <w:b/>
          <w:lang w:val="en-US"/>
        </w:rPr>
        <w:tab/>
      </w:r>
      <w:r w:rsidRPr="00130797">
        <w:rPr>
          <w:rFonts w:ascii="Arial" w:hAnsi="Arial" w:cs="Arial"/>
          <w:b/>
          <w:bCs/>
          <w:sz w:val="24"/>
          <w:szCs w:val="24"/>
        </w:rPr>
        <w:t>(</w:t>
      </w:r>
      <w:r>
        <w:rPr>
          <w:rFonts w:ascii="Arial" w:hAnsi="Arial" w:cs="Arial"/>
          <w:b/>
          <w:bCs/>
          <w:color w:val="0000FF"/>
          <w:sz w:val="24"/>
          <w:szCs w:val="24"/>
        </w:rPr>
        <w:t>update to</w:t>
      </w:r>
      <w:r w:rsidRPr="00130797">
        <w:rPr>
          <w:rFonts w:ascii="Arial" w:hAnsi="Arial" w:cs="Arial"/>
          <w:b/>
          <w:bCs/>
          <w:color w:val="0000FF"/>
          <w:sz w:val="24"/>
          <w:szCs w:val="24"/>
        </w:rPr>
        <w:t xml:space="preserve"> S</w:t>
      </w:r>
      <w:r w:rsidRPr="00130797">
        <w:rPr>
          <w:rFonts w:ascii="Arial" w:hAnsi="Arial" w:cs="Arial"/>
          <w:b/>
          <w:bCs/>
          <w:color w:val="0000FF"/>
          <w:sz w:val="24"/>
          <w:szCs w:val="24"/>
        </w:rPr>
        <w:t>P</w:t>
      </w:r>
      <w:r w:rsidRPr="00130797">
        <w:rPr>
          <w:rFonts w:ascii="Arial" w:hAnsi="Arial" w:cs="Arial"/>
          <w:b/>
          <w:bCs/>
          <w:color w:val="0000FF"/>
          <w:sz w:val="24"/>
          <w:szCs w:val="24"/>
        </w:rPr>
        <w:t>-15</w:t>
      </w:r>
      <w:r w:rsidRPr="00130797">
        <w:rPr>
          <w:rFonts w:ascii="Arial" w:hAnsi="Arial" w:cs="Arial"/>
          <w:b/>
          <w:bCs/>
          <w:color w:val="0000FF"/>
          <w:sz w:val="24"/>
          <w:szCs w:val="24"/>
        </w:rPr>
        <w:t>0626</w:t>
      </w:r>
      <w:r w:rsidRPr="00130797">
        <w:rPr>
          <w:rFonts w:ascii="Arial" w:hAnsi="Arial" w:cs="Arial"/>
          <w:b/>
          <w:bCs/>
          <w:sz w:val="24"/>
          <w:szCs w:val="24"/>
        </w:rPr>
        <w:t>)</w:t>
      </w:r>
    </w:p>
    <w:p w:rsidR="00130797" w:rsidRDefault="00130797" w:rsidP="00981656">
      <w:pPr>
        <w:pStyle w:val="Header"/>
        <w:tabs>
          <w:tab w:val="right" w:pos="7088"/>
          <w:tab w:val="right" w:pos="9781"/>
        </w:tabs>
        <w:rPr>
          <w:b w:val="0"/>
          <w:bCs/>
          <w:sz w:val="22"/>
        </w:rPr>
      </w:pPr>
    </w:p>
    <w:p w:rsidR="0090536D" w:rsidRPr="00130797" w:rsidRDefault="0090536D">
      <w:pPr>
        <w:pStyle w:val="CRCoverPage"/>
        <w:tabs>
          <w:tab w:val="right" w:pos="9639"/>
        </w:tabs>
        <w:spacing w:after="0"/>
        <w:rPr>
          <w:b/>
          <w:lang w:val="en-US" w:eastAsia="de-AT"/>
        </w:rPr>
      </w:pPr>
      <w:r w:rsidRPr="00130797">
        <w:rPr>
          <w:b/>
          <w:lang w:val="en-US" w:eastAsia="de-AT"/>
        </w:rPr>
        <w:t>3GPP TSG SA WG-2 Meeting #1</w:t>
      </w:r>
      <w:r w:rsidR="00F71400" w:rsidRPr="00130797">
        <w:rPr>
          <w:b/>
          <w:lang w:val="en-US" w:eastAsia="de-AT"/>
        </w:rPr>
        <w:t>11</w:t>
      </w:r>
      <w:r w:rsidRPr="00130797">
        <w:rPr>
          <w:b/>
          <w:i/>
          <w:lang w:val="en-US" w:eastAsia="de-AT"/>
        </w:rPr>
        <w:t xml:space="preserve"> </w:t>
      </w:r>
      <w:r w:rsidRPr="00130797">
        <w:rPr>
          <w:b/>
          <w:i/>
          <w:lang w:val="en-US" w:eastAsia="de-AT"/>
        </w:rPr>
        <w:tab/>
      </w:r>
      <w:r w:rsidR="00D7037F" w:rsidRPr="00130797">
        <w:rPr>
          <w:b/>
          <w:lang w:val="en-US" w:eastAsia="de-AT"/>
        </w:rPr>
        <w:t>S2-</w:t>
      </w:r>
      <w:r w:rsidR="002D51C8" w:rsidRPr="00130797">
        <w:rPr>
          <w:b/>
          <w:lang w:val="en-US" w:eastAsia="de-AT"/>
        </w:rPr>
        <w:t>160292</w:t>
      </w:r>
      <w:bookmarkStart w:id="0" w:name="_GoBack"/>
      <w:bookmarkEnd w:id="0"/>
    </w:p>
    <w:p w:rsidR="006F3A8F" w:rsidRPr="00130797" w:rsidRDefault="00E06915" w:rsidP="006F3A8F">
      <w:pPr>
        <w:pBdr>
          <w:bottom w:val="single" w:sz="6" w:space="0" w:color="auto"/>
        </w:pBdr>
        <w:tabs>
          <w:tab w:val="right" w:pos="9638"/>
        </w:tabs>
        <w:rPr>
          <w:rFonts w:ascii="Arial" w:hAnsi="Arial" w:cs="Arial"/>
          <w:b/>
          <w:lang w:val="en-US" w:eastAsia="de-AT"/>
        </w:rPr>
      </w:pPr>
      <w:r w:rsidRPr="00130797">
        <w:rPr>
          <w:rFonts w:ascii="Arial" w:hAnsi="Arial" w:cs="Arial"/>
          <w:b/>
          <w:lang w:val="en-US" w:eastAsia="de-AT"/>
        </w:rPr>
        <w:t>Saint Kitts, KN, 25-29 January 2016</w:t>
      </w:r>
      <w:r w:rsidR="0090536D" w:rsidRPr="00130797">
        <w:rPr>
          <w:rFonts w:eastAsia="Batang"/>
          <w:b/>
          <w:lang w:val="en-US"/>
        </w:rPr>
        <w:tab/>
      </w:r>
      <w:r w:rsidR="006F3A8F" w:rsidRPr="00130797">
        <w:rPr>
          <w:rFonts w:ascii="Arial" w:hAnsi="Arial" w:cs="Arial"/>
          <w:b/>
          <w:bCs/>
        </w:rPr>
        <w:t>(</w:t>
      </w:r>
      <w:r w:rsidR="006F3A8F" w:rsidRPr="00130797">
        <w:rPr>
          <w:rFonts w:ascii="Arial" w:hAnsi="Arial" w:cs="Arial"/>
          <w:b/>
          <w:bCs/>
          <w:color w:val="0000FF"/>
        </w:rPr>
        <w:t xml:space="preserve">revision of </w:t>
      </w:r>
      <w:r w:rsidR="00557BCC" w:rsidRPr="00130797">
        <w:rPr>
          <w:rFonts w:ascii="Arial" w:hAnsi="Arial" w:cs="Arial"/>
          <w:b/>
          <w:bCs/>
          <w:color w:val="0000FF"/>
        </w:rPr>
        <w:t>S2-</w:t>
      </w:r>
      <w:r w:rsidR="00A2483C" w:rsidRPr="00130797">
        <w:rPr>
          <w:rFonts w:ascii="Arial" w:hAnsi="Arial" w:cs="Arial"/>
          <w:b/>
          <w:bCs/>
          <w:color w:val="0000FF"/>
        </w:rPr>
        <w:t>153652</w:t>
      </w:r>
      <w:r w:rsidR="006F3A8F" w:rsidRPr="00130797">
        <w:rPr>
          <w:rFonts w:ascii="Arial" w:hAnsi="Arial" w:cs="Arial"/>
          <w:b/>
          <w:bCs/>
        </w:rPr>
        <w:t>)</w:t>
      </w:r>
    </w:p>
    <w:p w:rsidR="00130797" w:rsidRDefault="00130797">
      <w:pPr>
        <w:tabs>
          <w:tab w:val="left" w:pos="2127"/>
        </w:tabs>
        <w:overflowPunct/>
        <w:autoSpaceDE/>
        <w:spacing w:after="0"/>
        <w:ind w:left="2126" w:hanging="2126"/>
        <w:jc w:val="both"/>
        <w:textAlignment w:val="auto"/>
        <w:rPr>
          <w:rFonts w:ascii="Arial" w:eastAsia="Batang" w:hAnsi="Arial" w:cs="Arial"/>
          <w:b/>
          <w:sz w:val="24"/>
          <w:szCs w:val="24"/>
          <w:lang w:val="en-US"/>
        </w:rPr>
      </w:pPr>
    </w:p>
    <w:p w:rsidR="0090536D" w:rsidRPr="00130797" w:rsidRDefault="0090536D">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Source:</w:t>
      </w:r>
      <w:r w:rsidRPr="00130797">
        <w:rPr>
          <w:rFonts w:ascii="Arial" w:eastAsia="Batang" w:hAnsi="Arial" w:cs="Arial"/>
          <w:b/>
          <w:sz w:val="24"/>
          <w:szCs w:val="24"/>
          <w:lang w:val="en-US"/>
        </w:rPr>
        <w:tab/>
      </w:r>
      <w:r w:rsidR="00130797" w:rsidRPr="00130797">
        <w:rPr>
          <w:rFonts w:ascii="Arial" w:eastAsia="Batang" w:hAnsi="Arial" w:cs="Arial"/>
          <w:b/>
          <w:sz w:val="24"/>
          <w:szCs w:val="24"/>
          <w:lang w:val="en-US"/>
        </w:rPr>
        <w:t>SA WG2</w:t>
      </w:r>
    </w:p>
    <w:p w:rsidR="0090536D" w:rsidRPr="00130797" w:rsidRDefault="0090536D">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Title:</w:t>
      </w:r>
      <w:r w:rsidRPr="00130797">
        <w:rPr>
          <w:rFonts w:ascii="Arial" w:eastAsia="Batang" w:hAnsi="Arial" w:cs="Arial"/>
          <w:b/>
          <w:sz w:val="24"/>
          <w:szCs w:val="24"/>
          <w:lang w:val="en-US"/>
        </w:rPr>
        <w:tab/>
      </w:r>
      <w:r w:rsidR="00A2483C" w:rsidRPr="00130797">
        <w:rPr>
          <w:rFonts w:ascii="Arial" w:eastAsia="Batang" w:hAnsi="Arial" w:cs="Arial"/>
          <w:b/>
          <w:sz w:val="24"/>
          <w:szCs w:val="24"/>
          <w:lang w:val="en-US"/>
        </w:rPr>
        <w:t xml:space="preserve">Updated </w:t>
      </w:r>
      <w:r w:rsidRPr="00130797">
        <w:rPr>
          <w:rFonts w:ascii="Arial" w:eastAsia="Batang" w:hAnsi="Arial" w:cs="Arial"/>
          <w:b/>
          <w:sz w:val="24"/>
          <w:szCs w:val="24"/>
          <w:lang w:val="en-US"/>
        </w:rPr>
        <w:t>Work Item Description on Service</w:t>
      </w:r>
      <w:r w:rsidR="002A747B" w:rsidRPr="00130797">
        <w:rPr>
          <w:rFonts w:ascii="Arial" w:eastAsia="Batang" w:hAnsi="Arial" w:cs="Arial"/>
          <w:b/>
          <w:sz w:val="24"/>
          <w:szCs w:val="24"/>
          <w:lang w:val="en-US"/>
        </w:rPr>
        <w:t xml:space="preserve"> Domain Centralization</w:t>
      </w:r>
    </w:p>
    <w:p w:rsidR="0090536D" w:rsidRPr="00130797" w:rsidRDefault="0090536D">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Document for:</w:t>
      </w:r>
      <w:r w:rsidRPr="00130797">
        <w:rPr>
          <w:rFonts w:ascii="Arial" w:eastAsia="Batang" w:hAnsi="Arial" w:cs="Arial"/>
          <w:b/>
          <w:sz w:val="24"/>
          <w:szCs w:val="24"/>
          <w:lang w:val="en-US"/>
        </w:rPr>
        <w:tab/>
        <w:t>Approval</w:t>
      </w:r>
    </w:p>
    <w:p w:rsidR="0090536D" w:rsidRPr="00130797" w:rsidRDefault="0090536D" w:rsidP="00130797">
      <w:pPr>
        <w:tabs>
          <w:tab w:val="left" w:pos="2127"/>
        </w:tabs>
        <w:overflowPunct/>
        <w:autoSpaceDE/>
        <w:spacing w:after="0"/>
        <w:ind w:left="2126" w:hanging="2126"/>
        <w:jc w:val="both"/>
        <w:textAlignment w:val="auto"/>
        <w:rPr>
          <w:rFonts w:ascii="Arial" w:eastAsia="Batang" w:hAnsi="Arial" w:cs="Arial"/>
          <w:b/>
          <w:sz w:val="24"/>
          <w:szCs w:val="24"/>
          <w:lang w:val="en-US"/>
        </w:rPr>
      </w:pPr>
      <w:r w:rsidRPr="00130797">
        <w:rPr>
          <w:rFonts w:ascii="Arial" w:eastAsia="Batang" w:hAnsi="Arial" w:cs="Arial"/>
          <w:b/>
          <w:sz w:val="24"/>
          <w:szCs w:val="24"/>
          <w:lang w:val="en-US"/>
        </w:rPr>
        <w:t>Agenda Item:</w:t>
      </w:r>
      <w:r w:rsidRPr="00130797">
        <w:rPr>
          <w:rFonts w:ascii="Arial" w:eastAsia="Batang" w:hAnsi="Arial" w:cs="Arial"/>
          <w:b/>
          <w:sz w:val="24"/>
          <w:szCs w:val="24"/>
          <w:lang w:val="en-US"/>
        </w:rPr>
        <w:tab/>
      </w:r>
      <w:r w:rsidR="00130797" w:rsidRPr="00130797">
        <w:rPr>
          <w:rFonts w:ascii="Arial" w:eastAsia="Batang" w:hAnsi="Arial" w:cs="Arial"/>
          <w:b/>
          <w:sz w:val="24"/>
          <w:szCs w:val="24"/>
          <w:lang w:val="en-US"/>
        </w:rPr>
        <w:t>15.2.12</w:t>
      </w:r>
    </w:p>
    <w:p w:rsidR="0090536D" w:rsidRDefault="00130797" w:rsidP="00130797">
      <w:pPr>
        <w:pBdr>
          <w:top w:val="single" w:sz="4" w:space="1" w:color="000000"/>
        </w:pBdr>
        <w:spacing w:before="120"/>
        <w:jc w:val="center"/>
      </w:pPr>
      <w:r>
        <w:rPr>
          <w:rFonts w:ascii="Arial" w:hAnsi="Arial" w:cs="Arial"/>
          <w:sz w:val="36"/>
          <w:szCs w:val="36"/>
        </w:rPr>
        <w:br/>
      </w:r>
      <w:r w:rsidR="0090536D">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130797">
      <w:pPr>
        <w:pStyle w:val="Heading2"/>
        <w:tabs>
          <w:tab w:val="left" w:pos="2552"/>
        </w:tabs>
      </w:pPr>
      <w:r>
        <w:t>Unique identifier:</w:t>
      </w:r>
      <w:r>
        <w:tab/>
      </w:r>
      <w:ins w:id="1" w:author="MCC update" w:date="2016-03-02T17:26:00Z">
        <w:r>
          <w:t>700040</w:t>
        </w:r>
      </w:ins>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A2483C">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r>
        <w:br/>
      </w:r>
      <w:r>
        <w:br/>
        <w:t>a)</w:t>
      </w:r>
      <w:r w:rsidRPr="009B5070">
        <w:t xml:space="preserve">ICS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 xml:space="preserve">(including </w:t>
      </w:r>
      <w:proofErr w:type="spellStart"/>
      <w:r w:rsidR="00BE3101" w:rsidRPr="00AA238F">
        <w:t>eCall</w:t>
      </w:r>
      <w:proofErr w:type="spellEnd"/>
      <w:r w:rsidR="00BE3101" w:rsidRPr="00AA238F">
        <w:t>)</w:t>
      </w:r>
      <w:r w:rsidR="00583E13">
        <w:t xml:space="preserve"> originated in 2/3G CS RAN will be established via legacy means </w:t>
      </w:r>
      <w:r w:rsidR="00583E13">
        <w:lastRenderedPageBreak/>
        <w:t xml:space="preserve">(MSC Call Control only, ISUP/TDM respectively BICC/RTP links towards PSAP) without usage of IMS Service Domain.  </w:t>
      </w:r>
    </w:p>
    <w:p w:rsidR="0090536D" w:rsidRDefault="00F335FD">
      <w:r>
        <w:t>A work item is needed to study  solution</w:t>
      </w:r>
      <w:r w:rsidR="00C06893">
        <w:t>s</w:t>
      </w:r>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 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lastRenderedPageBreak/>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w:t>
            </w:r>
            <w:ins w:id="2" w:author="Joul, Chris" w:date="2016-01-18T13:04:00Z">
              <w:r w:rsidR="006C18A5">
                <w:rPr>
                  <w:sz w:val="16"/>
                  <w:szCs w:val="16"/>
                </w:rPr>
                <w:t>19</w:t>
              </w:r>
            </w:ins>
            <w:del w:id="3" w:author="Joul, Chris" w:date="2016-01-18T13:04:00Z">
              <w:r w:rsidDel="006C18A5">
                <w:rPr>
                  <w:sz w:val="16"/>
                  <w:szCs w:val="16"/>
                </w:rPr>
                <w:delText>bc</w:delText>
              </w:r>
            </w:del>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del w:id="4" w:author="Joul, Chris" w:date="2016-01-18T12:41:00Z">
              <w:r w:rsidDel="00A2483C">
                <w:rPr>
                  <w:sz w:val="16"/>
                  <w:szCs w:val="16"/>
                </w:rPr>
                <w:delText>SA#</w:delText>
              </w:r>
              <w:r w:rsidR="00F71400" w:rsidDel="00A2483C">
                <w:rPr>
                  <w:sz w:val="16"/>
                  <w:szCs w:val="16"/>
                </w:rPr>
                <w:delText>71</w:delText>
              </w:r>
              <w:r w:rsidDel="00A2483C">
                <w:rPr>
                  <w:sz w:val="16"/>
                  <w:szCs w:val="16"/>
                </w:rPr>
                <w:delText xml:space="preserve"> (March 201</w:delText>
              </w:r>
              <w:r w:rsidR="00F71400" w:rsidDel="00A2483C">
                <w:rPr>
                  <w:sz w:val="16"/>
                  <w:szCs w:val="16"/>
                </w:rPr>
                <w:delText>6</w:delText>
              </w:r>
              <w:r w:rsidDel="00A2483C">
                <w:rPr>
                  <w:sz w:val="16"/>
                  <w:szCs w:val="16"/>
                </w:rPr>
                <w:delText>)</w:delText>
              </w:r>
            </w:del>
            <w:ins w:id="5" w:author="Joul, Chris" w:date="2016-01-18T12:42:00Z">
              <w:r w:rsidR="00A2483C">
                <w:rPr>
                  <w:sz w:val="16"/>
                  <w:szCs w:val="16"/>
                </w:rPr>
                <w:t xml:space="preserve"> SA#72 (June 2016)</w:t>
              </w:r>
            </w:ins>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r>
              <w:rPr>
                <w:sz w:val="16"/>
                <w:szCs w:val="16"/>
              </w:rPr>
              <w:t>SA#</w:t>
            </w:r>
            <w:r w:rsidR="00F71400">
              <w:rPr>
                <w:sz w:val="16"/>
                <w:szCs w:val="16"/>
              </w:rPr>
              <w:t>72</w:t>
            </w:r>
            <w:r>
              <w:rPr>
                <w:sz w:val="16"/>
                <w:szCs w:val="16"/>
              </w:rPr>
              <w:t xml:space="preserve"> (June </w:t>
            </w:r>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r>
        <w:rPr>
          <w:lang w:val="fr-FR"/>
        </w:rPr>
        <w:t>chris</w:t>
      </w:r>
      <w:proofErr w:type="spell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ul, Chris">
    <w15:presenceInfo w15:providerId="AD" w15:userId="S-1-5-21-1292428093-179605362-682003330-2292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611E52"/>
    <w:rsid w:val="0000207D"/>
    <w:rsid w:val="000234FB"/>
    <w:rsid w:val="00086665"/>
    <w:rsid w:val="000E4AFA"/>
    <w:rsid w:val="0012171A"/>
    <w:rsid w:val="00130797"/>
    <w:rsid w:val="00216FA7"/>
    <w:rsid w:val="00256155"/>
    <w:rsid w:val="002A478E"/>
    <w:rsid w:val="002A4CEC"/>
    <w:rsid w:val="002A747B"/>
    <w:rsid w:val="002D51C8"/>
    <w:rsid w:val="00333E4F"/>
    <w:rsid w:val="0033727C"/>
    <w:rsid w:val="004309CA"/>
    <w:rsid w:val="004C08FD"/>
    <w:rsid w:val="00534E40"/>
    <w:rsid w:val="00557BCC"/>
    <w:rsid w:val="00583E13"/>
    <w:rsid w:val="005B639A"/>
    <w:rsid w:val="005D500E"/>
    <w:rsid w:val="00611E52"/>
    <w:rsid w:val="00641CC6"/>
    <w:rsid w:val="00694017"/>
    <w:rsid w:val="006C18A5"/>
    <w:rsid w:val="006D02F0"/>
    <w:rsid w:val="006F3A8F"/>
    <w:rsid w:val="00747928"/>
    <w:rsid w:val="007E306C"/>
    <w:rsid w:val="0090536D"/>
    <w:rsid w:val="00947910"/>
    <w:rsid w:val="0097312A"/>
    <w:rsid w:val="009B5070"/>
    <w:rsid w:val="009C100C"/>
    <w:rsid w:val="009C1C6C"/>
    <w:rsid w:val="009D6E6E"/>
    <w:rsid w:val="00A2483C"/>
    <w:rsid w:val="00A47F9A"/>
    <w:rsid w:val="00AA238F"/>
    <w:rsid w:val="00AC0BC0"/>
    <w:rsid w:val="00AE4D0E"/>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E06915"/>
    <w:rsid w:val="00E5221B"/>
    <w:rsid w:val="00F335FD"/>
    <w:rsid w:val="00F71400"/>
    <w:rsid w:val="00F8456B"/>
    <w:rsid w:val="00FB4454"/>
    <w:rsid w:val="00FE658F"/>
    <w:rsid w:val="00FF0A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rsid w:val="00D81233"/>
    <w:rPr>
      <w:sz w:val="16"/>
      <w:szCs w:val="16"/>
    </w:rPr>
  </w:style>
  <w:style w:type="character" w:styleId="Hyperlink">
    <w:name w:val="Hyperlink"/>
    <w:rsid w:val="00D81233"/>
    <w:rPr>
      <w:color w:val="0000FF"/>
      <w:u w:val="single"/>
    </w:rPr>
  </w:style>
  <w:style w:type="character" w:customStyle="1" w:styleId="EndnoteCharacters">
    <w:name w:val="Endnote Characters"/>
    <w:rsid w:val="00D81233"/>
    <w:rPr>
      <w:vertAlign w:val="superscript"/>
    </w:rPr>
  </w:style>
  <w:style w:type="character" w:customStyle="1" w:styleId="FootnoteCharacters">
    <w:name w:val="Footnote Characters"/>
    <w:rsid w:val="00D81233"/>
    <w:rPr>
      <w:b/>
      <w:position w:val="3"/>
      <w:sz w:val="16"/>
    </w:rPr>
  </w:style>
  <w:style w:type="character" w:customStyle="1" w:styleId="ZGSM">
    <w:name w:val="ZGSM"/>
    <w:rsid w:val="00D81233"/>
  </w:style>
  <w:style w:type="character" w:styleId="FollowedHyperlink">
    <w:name w:val="FollowedHyperlink"/>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1233"/>
    <w:pPr>
      <w:widowControl w:val="0"/>
      <w:suppressAutoHyphens/>
      <w:overflowPunct w:val="0"/>
      <w:autoSpaceDE w:val="0"/>
      <w:textAlignment w:val="baseline"/>
    </w:pPr>
    <w:rPr>
      <w:rFonts w:ascii="Arial" w:hAnsi="Arial" w:cs="Arial"/>
      <w:b/>
      <w:sz w:val="18"/>
      <w:lang w:val="en-GB" w:eastAsia="de-AT"/>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eastAsia="de-AT"/>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eastAsia="de-AT"/>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eastAsia="de-AT"/>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eastAsia="de-AT"/>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eastAsia="de-AT"/>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eastAsia="de-AT"/>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eastAsia="de-AT"/>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eastAsia="de-AT"/>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eastAsia="de-AT"/>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link w:val="BalloonText"/>
    <w:rsid w:val="00CD3F0D"/>
    <w:rPr>
      <w:rFonts w:ascii="Tahoma" w:hAnsi="Tahoma" w:cs="Tahoma"/>
      <w:sz w:val="16"/>
      <w:szCs w:val="16"/>
      <w:lang w:val="en-GB" w:eastAsia="zh-CN"/>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130797"/>
    <w:rPr>
      <w:rFonts w:ascii="Arial" w:hAnsi="Arial" w:cs="Arial"/>
      <w:b/>
      <w:sz w:val="18"/>
      <w:lang w:val="en-GB" w:eastAsia="de-A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5</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7281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update</cp:lastModifiedBy>
  <cp:revision>3</cp:revision>
  <cp:lastPrinted>2000-02-29T03:31:00Z</cp:lastPrinted>
  <dcterms:created xsi:type="dcterms:W3CDTF">2016-01-19T00:43:00Z</dcterms:created>
  <dcterms:modified xsi:type="dcterms:W3CDTF">2016-03-02T16:29:00Z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